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8431B" w14:textId="2681054A" w:rsidR="004603E0" w:rsidRDefault="00457400" w:rsidP="00081626">
      <w:pPr>
        <w:pStyle w:val="Titre"/>
        <w:spacing w:before="360"/>
        <w:jc w:val="center"/>
      </w:pPr>
      <w:r>
        <w:t>C</w:t>
      </w:r>
      <w:r w:rsidR="00542DFB">
        <w:t>adre du mémoire technique</w:t>
      </w:r>
      <w:r w:rsidR="00A900E7">
        <w:t xml:space="preserve"> et </w:t>
      </w:r>
      <w:ins w:id="0" w:author="COCHINARD Christine ATTACHE ADMI" w:date="2026-07-27T15:15:00Z">
        <w:r w:rsidR="00BE540E">
          <w:t xml:space="preserve">du mémoire </w:t>
        </w:r>
      </w:ins>
      <w:r w:rsidR="00A900E7">
        <w:t>ACHAT RESPONSABLE (MT</w:t>
      </w:r>
      <w:r w:rsidR="003B0089">
        <w:t>-</w:t>
      </w:r>
      <w:r w:rsidR="00A900E7">
        <w:t>AR)</w:t>
      </w:r>
    </w:p>
    <w:p w14:paraId="08435321" w14:textId="602AE5F5" w:rsidR="003353AB" w:rsidRDefault="003353AB" w:rsidP="00BE30A3">
      <w:r w:rsidRPr="003353AB">
        <w:t xml:space="preserve">Le mémoire technique </w:t>
      </w:r>
      <w:r w:rsidR="003B0089">
        <w:t>et le mémoire achat responsable sont</w:t>
      </w:r>
      <w:r w:rsidRPr="003353AB">
        <w:t xml:space="preserve"> </w:t>
      </w:r>
      <w:r w:rsidR="003B0089">
        <w:t>des</w:t>
      </w:r>
      <w:r w:rsidRPr="003353AB">
        <w:t xml:space="preserve"> document</w:t>
      </w:r>
      <w:r w:rsidR="003B0089">
        <w:t>s</w:t>
      </w:r>
      <w:r w:rsidRPr="003353AB">
        <w:t xml:space="preserve"> qui présente</w:t>
      </w:r>
      <w:r w:rsidR="003B0089">
        <w:t>nt</w:t>
      </w:r>
      <w:r w:rsidRPr="003353AB">
        <w:t xml:space="preserve"> l’offre du soumissionnaire répondant à l’ensemble des exigences du </w:t>
      </w:r>
      <w:r w:rsidR="003B0089">
        <w:t>dossier de consultation.</w:t>
      </w:r>
      <w:r w:rsidRPr="003353AB">
        <w:t xml:space="preserve"> Le présent document fournit le </w:t>
      </w:r>
      <w:r w:rsidRPr="003353AB">
        <w:rPr>
          <w:rStyle w:val="lev"/>
        </w:rPr>
        <w:t xml:space="preserve">cadre qui doit être utilisé obligatoirement </w:t>
      </w:r>
      <w:r w:rsidRPr="003353AB">
        <w:t>pour la remise de l’offre. Si le candidat le juge nécessaire, il pourra compléter ce cadre en fournissant des informations supplémentaires en annexe.</w:t>
      </w:r>
    </w:p>
    <w:p w14:paraId="19D8D742" w14:textId="77777777" w:rsidR="00BE30A3" w:rsidRDefault="00BE30A3" w:rsidP="00BE30A3">
      <w:r>
        <w:t>Les éléments demandés ci-après devront-être explicités de façon complète, précise et concise.</w:t>
      </w:r>
    </w:p>
    <w:p w14:paraId="2EC6B048" w14:textId="77777777" w:rsidR="00BE30A3" w:rsidRDefault="00BE30A3" w:rsidP="00BE30A3">
      <w:r>
        <w:t>Les réponses devront concerner spécifiquement le présent marché et ne sauraient rester « génériques » ou générales.</w:t>
      </w:r>
    </w:p>
    <w:p w14:paraId="17658191" w14:textId="77777777" w:rsidR="00542DFB" w:rsidRDefault="00BE30A3" w:rsidP="00BE30A3">
      <w:r>
        <w:t>Les documents d’ordre général ne concernant pas directement le présent marché seront consultés à titre informatif mais ne seront pas pris en compte dans la notation de la qualité technique de l’offre.</w:t>
      </w:r>
    </w:p>
    <w:p w14:paraId="2C284F20" w14:textId="2DE59BCE" w:rsidR="00542DFB" w:rsidRDefault="00542DFB" w:rsidP="00542DFB"/>
    <w:p w14:paraId="0374D04E" w14:textId="0C2E04EF" w:rsidR="003B0089" w:rsidRPr="00A22187" w:rsidRDefault="003B0089" w:rsidP="00A22187">
      <w:pPr>
        <w:jc w:val="center"/>
        <w:rPr>
          <w:color w:val="0070C0"/>
          <w:sz w:val="40"/>
          <w:szCs w:val="40"/>
        </w:rPr>
      </w:pPr>
      <w:r w:rsidRPr="00A22187">
        <w:rPr>
          <w:color w:val="0070C0"/>
          <w:sz w:val="40"/>
          <w:szCs w:val="40"/>
        </w:rPr>
        <w:t xml:space="preserve">MEMOIRE TECHNIQUE </w:t>
      </w:r>
      <w:r w:rsidR="00F41AC9">
        <w:rPr>
          <w:color w:val="0070C0"/>
          <w:sz w:val="40"/>
          <w:szCs w:val="40"/>
        </w:rPr>
        <w:t>(35 points)</w:t>
      </w:r>
    </w:p>
    <w:p w14:paraId="23F59990" w14:textId="2010E5A2" w:rsidR="003B0089" w:rsidRDefault="003B0089" w:rsidP="00A22187">
      <w:pPr>
        <w:jc w:val="center"/>
      </w:pPr>
    </w:p>
    <w:p w14:paraId="6AA045B3" w14:textId="6FAF0DEF" w:rsidR="00542DFB" w:rsidRDefault="00886A5F">
      <w:pPr>
        <w:pStyle w:val="Titre2"/>
      </w:pPr>
      <w:r>
        <w:t>Moyens humains et matériels</w:t>
      </w:r>
      <w:r w:rsidR="00F67A81" w:rsidRPr="005D4DA3">
        <w:t xml:space="preserve"> </w:t>
      </w:r>
      <w:r w:rsidR="00081626">
        <w:t>(</w:t>
      </w:r>
      <w:r w:rsidR="00457400">
        <w:t>10</w:t>
      </w:r>
      <w:r w:rsidR="00FA6A63">
        <w:t xml:space="preserve"> points</w:t>
      </w:r>
      <w:r w:rsidR="00FF7B06">
        <w:t>)</w:t>
      </w:r>
    </w:p>
    <w:p w14:paraId="3A280431" w14:textId="5E7E16FB" w:rsidR="00457400" w:rsidRDefault="00886A5F" w:rsidP="00F67A81">
      <w:r>
        <w:t>Le candidat décrira l</w:t>
      </w:r>
      <w:r w:rsidRPr="00886A5F">
        <w:t>a composition de</w:t>
      </w:r>
      <w:r w:rsidR="009F6608">
        <w:t xml:space="preserve"> l’équipe en charge du chantier</w:t>
      </w:r>
      <w:ins w:id="1" w:author="COCHINARD Christine ATTACHE ADMI" w:date="2026-07-27T15:16:00Z">
        <w:r w:rsidR="00F708DD">
          <w:t xml:space="preserve"> et les moyens mis en </w:t>
        </w:r>
      </w:ins>
      <w:ins w:id="2" w:author="COCHINARD Christine ATTACHE ADMI" w:date="2026-07-27T15:17:00Z">
        <w:r w:rsidR="00F708DD">
          <w:t>œuvre</w:t>
        </w:r>
      </w:ins>
      <w:ins w:id="3" w:author="COCHINARD Christine ATTACHE ADMI" w:date="2026-07-27T15:16:00Z">
        <w:r w:rsidR="00F708DD">
          <w:t xml:space="preserve"> </w:t>
        </w:r>
      </w:ins>
      <w:ins w:id="4" w:author="COCHINARD Christine ATTACHE ADMI" w:date="2026-07-27T15:17:00Z">
        <w:r w:rsidR="00F708DD">
          <w:t>(équipements et moyens nautiques)</w:t>
        </w:r>
      </w:ins>
      <w:del w:id="5" w:author="COCHINARD Christine ATTACHE ADMI" w:date="2026-07-27T15:16:00Z">
        <w:r w:rsidR="009F6608" w:rsidDel="00F708DD">
          <w:delText>.</w:delText>
        </w:r>
      </w:del>
    </w:p>
    <w:p w14:paraId="4E880627" w14:textId="572FA133" w:rsidR="00F67A81" w:rsidDel="00F708DD" w:rsidRDefault="009F6608" w:rsidP="00F67A81">
      <w:pPr>
        <w:rPr>
          <w:del w:id="6" w:author="COCHINARD Christine ATTACHE ADMI" w:date="2026-07-27T15:17:00Z"/>
        </w:rPr>
      </w:pPr>
      <w:del w:id="7" w:author="COCHINARD Christine ATTACHE ADMI" w:date="2026-07-27T15:17:00Z">
        <w:r w:rsidDel="00F708DD">
          <w:delText>Le candidat devra aussi</w:delText>
        </w:r>
        <w:r w:rsidR="00F67A81" w:rsidDel="00F708DD">
          <w:delText xml:space="preserve"> faire apparaître :</w:delText>
        </w:r>
      </w:del>
    </w:p>
    <w:p w14:paraId="1FA20C70" w14:textId="0D98AE65" w:rsidR="00457400" w:rsidDel="00F708DD" w:rsidRDefault="00886A5F" w:rsidP="00457400">
      <w:pPr>
        <w:pStyle w:val="Paragraphedeliste"/>
        <w:numPr>
          <w:ilvl w:val="0"/>
          <w:numId w:val="20"/>
        </w:numPr>
        <w:rPr>
          <w:del w:id="8" w:author="COCHINARD Christine ATTACHE ADMI" w:date="2026-07-27T15:17:00Z"/>
        </w:rPr>
      </w:pPr>
      <w:del w:id="9" w:author="COCHINARD Christine ATTACHE ADMI" w:date="2026-07-27T15:17:00Z">
        <w:r w:rsidDel="00F708DD">
          <w:delText>Les équipements et moyens nautiques</w:delText>
        </w:r>
        <w:r w:rsidR="00AB164B" w:rsidDel="00F708DD">
          <w:delText xml:space="preserve"> mis en œuvre</w:delText>
        </w:r>
        <w:r w:rsidR="009A0FF3" w:rsidDel="00F708DD">
          <w:delText>.</w:delText>
        </w:r>
      </w:del>
    </w:p>
    <w:p w14:paraId="3ED8B65F" w14:textId="293718B3" w:rsidR="001B1883" w:rsidRDefault="009A0FF3" w:rsidP="009A0FF3">
      <w:pPr>
        <w:pStyle w:val="Titre2"/>
      </w:pPr>
      <w:r w:rsidRPr="009A0FF3">
        <w:t>techniques prévues par le candidat pour exécuter les prestations :</w:t>
      </w:r>
      <w:r w:rsidR="009D68E5">
        <w:t xml:space="preserve"> </w:t>
      </w:r>
      <w:r w:rsidR="001B1883">
        <w:t>(</w:t>
      </w:r>
      <w:r>
        <w:t>1</w:t>
      </w:r>
      <w:r w:rsidR="001B1883">
        <w:t>5 points)</w:t>
      </w:r>
      <w:r w:rsidR="009D68E5">
        <w:t xml:space="preserve"> </w:t>
      </w:r>
    </w:p>
    <w:p w14:paraId="5285731B" w14:textId="5AF33D1A" w:rsidR="00457400" w:rsidRPr="00D2003A" w:rsidRDefault="009A0FF3" w:rsidP="00542DFB">
      <w:pPr>
        <w:rPr>
          <w:rFonts w:cs="Arial"/>
        </w:rPr>
      </w:pPr>
      <w:r w:rsidRPr="009A0FF3">
        <w:rPr>
          <w:rFonts w:cs="Arial"/>
        </w:rPr>
        <w:t xml:space="preserve">Le candidat devra </w:t>
      </w:r>
      <w:del w:id="10" w:author="COCHINARD Christine ATTACHE ADMI" w:date="2026-07-27T15:17:00Z">
        <w:r w:rsidRPr="009A0FF3" w:rsidDel="00F708DD">
          <w:rPr>
            <w:rFonts w:cs="Arial"/>
          </w:rPr>
          <w:delText>notamment faire apparaître</w:delText>
        </w:r>
      </w:del>
      <w:ins w:id="11" w:author="COCHINARD Christine ATTACHE ADMI" w:date="2026-07-27T15:17:00Z">
        <w:r w:rsidR="00F708DD">
          <w:rPr>
            <w:rFonts w:cs="Arial"/>
          </w:rPr>
          <w:t xml:space="preserve">détailler </w:t>
        </w:r>
      </w:ins>
      <w:r w:rsidRPr="009A0FF3">
        <w:rPr>
          <w:rFonts w:cs="Arial"/>
        </w:rPr>
        <w:t xml:space="preserve"> :</w:t>
      </w:r>
    </w:p>
    <w:p w14:paraId="2EF044FB" w14:textId="407C0788" w:rsidR="009A0FF3" w:rsidRDefault="009A0FF3" w:rsidP="009A0FF3">
      <w:r>
        <w:t xml:space="preserve">- </w:t>
      </w:r>
      <w:ins w:id="12" w:author="COCHINARD Christine ATTACHE ADMI" w:date="2026-07-27T15:18:00Z">
        <w:r w:rsidR="00F708DD">
          <w:t>s</w:t>
        </w:r>
      </w:ins>
      <w:del w:id="13" w:author="COCHINARD Christine ATTACHE ADMI" w:date="2026-07-27T15:18:00Z">
        <w:r w:rsidDel="00F708DD">
          <w:delText>L</w:delText>
        </w:r>
      </w:del>
      <w:r>
        <w:t>a méthode pour la préparation de chantier – 5 points</w:t>
      </w:r>
    </w:p>
    <w:p w14:paraId="5293124C" w14:textId="7139B443" w:rsidR="009A0FF3" w:rsidRDefault="009A0FF3" w:rsidP="009A0FF3">
      <w:r>
        <w:t xml:space="preserve">- </w:t>
      </w:r>
      <w:ins w:id="14" w:author="COCHINARD Christine ATTACHE ADMI" w:date="2026-07-27T15:18:00Z">
        <w:r w:rsidR="00F708DD">
          <w:t>s</w:t>
        </w:r>
      </w:ins>
      <w:del w:id="15" w:author="COCHINARD Christine ATTACHE ADMI" w:date="2026-07-27T15:18:00Z">
        <w:r w:rsidDel="00F708DD">
          <w:delText>L</w:delText>
        </w:r>
      </w:del>
      <w:r>
        <w:t>a méthode pour le stockage des matériaux et leur acheminement sur le site – 5 points</w:t>
      </w:r>
    </w:p>
    <w:p w14:paraId="42218372" w14:textId="34CA01A2" w:rsidR="00920ADD" w:rsidRDefault="009A0FF3" w:rsidP="009A0FF3">
      <w:r>
        <w:t xml:space="preserve">- </w:t>
      </w:r>
      <w:ins w:id="16" w:author="COCHINARD Christine ATTACHE ADMI" w:date="2026-07-27T15:18:00Z">
        <w:r w:rsidR="00F708DD">
          <w:t>s</w:t>
        </w:r>
      </w:ins>
      <w:del w:id="17" w:author="COCHINARD Christine ATTACHE ADMI" w:date="2026-07-27T15:18:00Z">
        <w:r w:rsidDel="00F708DD">
          <w:delText>L</w:delText>
        </w:r>
      </w:del>
      <w:r>
        <w:t xml:space="preserve">a méthode pour la mise en œuvre des matériaux </w:t>
      </w:r>
      <w:ins w:id="18" w:author="COCHINARD Christine ATTACHE ADMI" w:date="2026-07-27T15:18:00Z">
        <w:r w:rsidR="00F708DD">
          <w:t>(</w:t>
        </w:r>
      </w:ins>
      <w:r>
        <w:t xml:space="preserve">décrite par </w:t>
      </w:r>
      <w:del w:id="19" w:author="COCHINARD Christine ATTACHE ADMI" w:date="2026-07-27T15:18:00Z">
        <w:r w:rsidDel="00F708DD">
          <w:delText xml:space="preserve">phases </w:delText>
        </w:r>
      </w:del>
      <w:ins w:id="20" w:author="COCHINARD Christine ATTACHE ADMI" w:date="2026-07-27T15:18:00Z">
        <w:r w:rsidR="00F708DD">
          <w:t>phases</w:t>
        </w:r>
        <w:r w:rsidR="00F708DD">
          <w:t xml:space="preserve">) </w:t>
        </w:r>
      </w:ins>
      <w:r>
        <w:t>- 5 points.</w:t>
      </w:r>
    </w:p>
    <w:p w14:paraId="1ABC752C" w14:textId="77777777" w:rsidR="00920ADD" w:rsidRDefault="00920ADD" w:rsidP="00920ADD"/>
    <w:p w14:paraId="1D860A97" w14:textId="216E2992" w:rsidR="00886A5F" w:rsidRDefault="00886A5F" w:rsidP="00886A5F">
      <w:pPr>
        <w:pStyle w:val="Titre2"/>
      </w:pPr>
      <w:r>
        <w:t>Planning d’exécution (</w:t>
      </w:r>
      <w:r w:rsidR="009A0FF3">
        <w:t>10</w:t>
      </w:r>
      <w:r>
        <w:t xml:space="preserve"> points) </w:t>
      </w:r>
    </w:p>
    <w:p w14:paraId="57F94233" w14:textId="795345C3" w:rsidR="00F67A81" w:rsidRDefault="009A0FF3" w:rsidP="00F67A81">
      <w:r w:rsidRPr="009A0FF3">
        <w:t xml:space="preserve">Le candidat </w:t>
      </w:r>
      <w:del w:id="21" w:author="COCHINARD Christine ATTACHE ADMI" w:date="2026-07-27T15:19:00Z">
        <w:r w:rsidRPr="009A0FF3" w:rsidDel="00F708DD">
          <w:delText>devra notamment faire apparaître :</w:delText>
        </w:r>
      </w:del>
      <w:ins w:id="22" w:author="COCHINARD Christine ATTACHE ADMI" w:date="2026-07-27T15:19:00Z">
        <w:r w:rsidR="00F708DD">
          <w:t>détaillera le délai de réalisation du chantier (délai qui devra être compatible avec les moyens humains et matériels mis en œuvre)</w:t>
        </w:r>
      </w:ins>
    </w:p>
    <w:p w14:paraId="20686CA1" w14:textId="15211417" w:rsidR="009A0FF3" w:rsidDel="00F708DD" w:rsidRDefault="009A0FF3" w:rsidP="009A0FF3">
      <w:pPr>
        <w:rPr>
          <w:del w:id="23" w:author="COCHINARD Christine ATTACHE ADMI" w:date="2026-07-27T15:19:00Z"/>
        </w:rPr>
      </w:pPr>
      <w:del w:id="24" w:author="COCHINARD Christine ATTACHE ADMI" w:date="2026-07-27T15:19:00Z">
        <w:r w:rsidDel="00F708DD">
          <w:delText>Le délai de réalisation du chantier :</w:delText>
        </w:r>
      </w:del>
    </w:p>
    <w:p w14:paraId="339A244A" w14:textId="75BFF338" w:rsidR="00F55EDA" w:rsidDel="00F708DD" w:rsidRDefault="009A0FF3" w:rsidP="009A0FF3">
      <w:pPr>
        <w:rPr>
          <w:del w:id="25" w:author="COCHINARD Christine ATTACHE ADMI" w:date="2026-07-27T15:19:00Z"/>
        </w:rPr>
      </w:pPr>
      <w:del w:id="26" w:author="COCHINARD Christine ATTACHE ADMI" w:date="2026-07-27T15:19:00Z">
        <w:r w:rsidDel="00F708DD">
          <w:delText>- le délai devra être compatible avec les moyens et le personnel mis en œuvre.</w:delText>
        </w:r>
      </w:del>
    </w:p>
    <w:p w14:paraId="2AD338E0" w14:textId="0439B31C" w:rsidR="00F55EDA" w:rsidRDefault="00F55EDA" w:rsidP="00F67A81"/>
    <w:p w14:paraId="3498E275" w14:textId="68347F90" w:rsidR="00F55EDA" w:rsidRDefault="00F55EDA" w:rsidP="00F67A81"/>
    <w:p w14:paraId="410EA814" w14:textId="310C76A5" w:rsidR="00F55EDA" w:rsidRDefault="00F55EDA" w:rsidP="00F67A81">
      <w:pPr>
        <w:rPr>
          <w:ins w:id="27" w:author="COCHINARD Christine ATTACHE ADMI" w:date="2026-07-27T15:19:00Z"/>
        </w:rPr>
      </w:pPr>
    </w:p>
    <w:p w14:paraId="46306BF0" w14:textId="4AA9A16A" w:rsidR="00F708DD" w:rsidRDefault="00F708DD" w:rsidP="00F67A81">
      <w:pPr>
        <w:rPr>
          <w:ins w:id="28" w:author="COCHINARD Christine ATTACHE ADMI" w:date="2026-07-27T15:19:00Z"/>
        </w:rPr>
      </w:pPr>
    </w:p>
    <w:p w14:paraId="68A2476E" w14:textId="349B44B1" w:rsidR="00F708DD" w:rsidRDefault="00F708DD" w:rsidP="00F67A81">
      <w:pPr>
        <w:rPr>
          <w:ins w:id="29" w:author="COCHINARD Christine ATTACHE ADMI" w:date="2026-07-27T15:19:00Z"/>
        </w:rPr>
      </w:pPr>
    </w:p>
    <w:p w14:paraId="43A70C33" w14:textId="7A8BC875" w:rsidR="00F708DD" w:rsidRDefault="00F708DD" w:rsidP="00F67A81">
      <w:pPr>
        <w:rPr>
          <w:ins w:id="30" w:author="COCHINARD Christine ATTACHE ADMI" w:date="2026-07-27T15:19:00Z"/>
        </w:rPr>
      </w:pPr>
    </w:p>
    <w:p w14:paraId="5F9618BA" w14:textId="1C3F8AE3" w:rsidR="00F708DD" w:rsidRDefault="00F708DD" w:rsidP="00F67A81">
      <w:pPr>
        <w:rPr>
          <w:ins w:id="31" w:author="COCHINARD Christine ATTACHE ADMI" w:date="2026-07-27T15:19:00Z"/>
        </w:rPr>
      </w:pPr>
    </w:p>
    <w:p w14:paraId="4CBFEED8" w14:textId="77777777" w:rsidR="00F708DD" w:rsidRDefault="00F708DD" w:rsidP="00F67A81"/>
    <w:p w14:paraId="0AB1E20B" w14:textId="77777777" w:rsidR="00F55EDA" w:rsidRDefault="00F55EDA" w:rsidP="00F67A81"/>
    <w:p w14:paraId="3F657D97" w14:textId="338FEC16" w:rsidR="00D2003A" w:rsidRDefault="00D2003A" w:rsidP="00F67A81"/>
    <w:p w14:paraId="3360E6DA" w14:textId="27851163" w:rsidR="00D2003A" w:rsidRDefault="00D2003A" w:rsidP="00F67A81"/>
    <w:p w14:paraId="36F8D4CA" w14:textId="03080A5A" w:rsidR="00D2003A" w:rsidRDefault="00D2003A" w:rsidP="00F67A81"/>
    <w:p w14:paraId="6681BE50" w14:textId="1A6EF5EF" w:rsidR="00D2003A" w:rsidRDefault="00D2003A" w:rsidP="00F67A81"/>
    <w:p w14:paraId="2DDD8766" w14:textId="26A02906" w:rsidR="00D2003A" w:rsidRDefault="00D2003A" w:rsidP="00F67A81"/>
    <w:p w14:paraId="604F87F8" w14:textId="662020FD" w:rsidR="00D2003A" w:rsidRDefault="00D2003A" w:rsidP="00F67A81"/>
    <w:p w14:paraId="31A67DF4" w14:textId="71039902" w:rsidR="007914C3" w:rsidRPr="006733D8" w:rsidRDefault="007914C3" w:rsidP="007914C3">
      <w:pPr>
        <w:jc w:val="center"/>
        <w:rPr>
          <w:color w:val="0070C0"/>
          <w:sz w:val="40"/>
          <w:szCs w:val="40"/>
        </w:rPr>
      </w:pPr>
      <w:r w:rsidRPr="006733D8">
        <w:rPr>
          <w:color w:val="0070C0"/>
          <w:sz w:val="40"/>
          <w:szCs w:val="40"/>
        </w:rPr>
        <w:lastRenderedPageBreak/>
        <w:t xml:space="preserve">MEMOIRE </w:t>
      </w:r>
      <w:r w:rsidR="009F6608">
        <w:rPr>
          <w:color w:val="0070C0"/>
          <w:sz w:val="40"/>
          <w:szCs w:val="40"/>
        </w:rPr>
        <w:t>ACHAT RESPONSABLE</w:t>
      </w:r>
      <w:r w:rsidRPr="006733D8">
        <w:rPr>
          <w:color w:val="0070C0"/>
          <w:sz w:val="40"/>
          <w:szCs w:val="40"/>
        </w:rPr>
        <w:t xml:space="preserve"> </w:t>
      </w:r>
      <w:r w:rsidR="00F41AC9">
        <w:rPr>
          <w:color w:val="0070C0"/>
          <w:sz w:val="40"/>
          <w:szCs w:val="40"/>
        </w:rPr>
        <w:t>(5 points)</w:t>
      </w:r>
    </w:p>
    <w:p w14:paraId="3F9375D9" w14:textId="77777777" w:rsidR="00D2003A" w:rsidRDefault="00D2003A" w:rsidP="00CE102F"/>
    <w:p w14:paraId="581EE020" w14:textId="69324227" w:rsidR="00CE102F" w:rsidRDefault="009F6608" w:rsidP="00A22187">
      <w:pPr>
        <w:pStyle w:val="Titre2"/>
        <w:numPr>
          <w:ilvl w:val="1"/>
          <w:numId w:val="21"/>
        </w:numPr>
      </w:pPr>
      <w:r>
        <w:t>ORGANISATION DE CHANTIER</w:t>
      </w:r>
      <w:r w:rsidR="00CE4CC1">
        <w:t xml:space="preserve"> (2</w:t>
      </w:r>
      <w:r w:rsidR="00CE102F">
        <w:t xml:space="preserve"> points)</w:t>
      </w:r>
    </w:p>
    <w:p w14:paraId="1A1107DD" w14:textId="5B2F132C" w:rsidR="009F6608" w:rsidRDefault="009F6608" w:rsidP="00F67A81">
      <w:r w:rsidRPr="009F6608">
        <w:t xml:space="preserve">Le candidat </w:t>
      </w:r>
      <w:del w:id="32" w:author="COCHINARD Christine ATTACHE ADMI" w:date="2026-07-27T15:20:00Z">
        <w:r w:rsidRPr="009F6608" w:rsidDel="00FE018F">
          <w:delText>devra faire apparaître</w:delText>
        </w:r>
      </w:del>
      <w:ins w:id="33" w:author="COCHINARD Christine ATTACHE ADMI" w:date="2026-07-27T15:20:00Z">
        <w:r w:rsidR="00FE018F">
          <w:t xml:space="preserve">décrira de façon détaillée </w:t>
        </w:r>
      </w:ins>
      <w:r w:rsidRPr="009F6608">
        <w:t xml:space="preserve"> :</w:t>
      </w:r>
    </w:p>
    <w:p w14:paraId="7B2667C1" w14:textId="5860A409" w:rsidR="00E32F5D" w:rsidRDefault="00FE018F" w:rsidP="00F67A81">
      <w:ins w:id="34" w:author="COCHINARD Christine ATTACHE ADMI" w:date="2026-07-27T15:20:00Z">
        <w:r>
          <w:t xml:space="preserve">Son </w:t>
        </w:r>
      </w:ins>
      <w:del w:id="35" w:author="COCHINARD Christine ATTACHE ADMI" w:date="2026-07-27T15:20:00Z">
        <w:r w:rsidR="009F6608" w:rsidRPr="009F6608" w:rsidDel="00FE018F">
          <w:delText>L’</w:delText>
        </w:r>
      </w:del>
      <w:r w:rsidR="009F6608" w:rsidRPr="009F6608">
        <w:t>organisation du chantier vis-à-vis de l’environnement (identité du chargé environnement, temps de présence, moyens matériels et humains pour assurer le respect de l’environnement, rôle des différents interven</w:t>
      </w:r>
      <w:r w:rsidR="009F6608">
        <w:t>ants en matière d’environnement</w:t>
      </w:r>
      <w:r w:rsidR="009F6608" w:rsidRPr="009F6608">
        <w:t>) – 2 points</w:t>
      </w:r>
    </w:p>
    <w:p w14:paraId="0B674F01" w14:textId="2430B44D" w:rsidR="00E32F5D" w:rsidRDefault="00E32F5D">
      <w:pPr>
        <w:pStyle w:val="Titre2"/>
      </w:pPr>
      <w:r>
        <w:t xml:space="preserve">Dispositions </w:t>
      </w:r>
      <w:r w:rsidR="009F6608">
        <w:t xml:space="preserve">prises </w:t>
      </w:r>
      <w:ins w:id="36" w:author="COCHINARD Christine ATTACHE ADMI" w:date="2026-07-27T15:21:00Z">
        <w:r w:rsidR="00FE018F">
          <w:t xml:space="preserve">pour l’environnement </w:t>
        </w:r>
      </w:ins>
      <w:r>
        <w:t>(</w:t>
      </w:r>
      <w:r w:rsidR="009F6608">
        <w:t>2</w:t>
      </w:r>
      <w:r>
        <w:t xml:space="preserve"> points)</w:t>
      </w:r>
    </w:p>
    <w:p w14:paraId="6F2A2347" w14:textId="4C899B72" w:rsidR="009F6608" w:rsidRDefault="009F6608" w:rsidP="009F6608">
      <w:r w:rsidRPr="009F6608">
        <w:t xml:space="preserve">Le candidat </w:t>
      </w:r>
      <w:ins w:id="37" w:author="COCHINARD Christine ATTACHE ADMI" w:date="2026-07-27T15:21:00Z">
        <w:r w:rsidR="00FE018F">
          <w:t xml:space="preserve">décrira de façon détaillée </w:t>
        </w:r>
      </w:ins>
      <w:del w:id="38" w:author="COCHINARD Christine ATTACHE ADMI" w:date="2026-07-27T15:21:00Z">
        <w:r w:rsidRPr="009F6608" w:rsidDel="00FE018F">
          <w:delText>devra faire apparaître</w:delText>
        </w:r>
      </w:del>
      <w:r w:rsidRPr="009F6608">
        <w:t xml:space="preserve"> :</w:t>
      </w:r>
    </w:p>
    <w:p w14:paraId="71D3F0AF" w14:textId="52494539" w:rsidR="009F6608" w:rsidRPr="009F6608" w:rsidRDefault="009F6608" w:rsidP="009F6608">
      <w:r w:rsidRPr="009F6608">
        <w:t>Les dispositions envisagées pour limiter les atteintes au milieu e</w:t>
      </w:r>
      <w:r w:rsidR="004A3E5E">
        <w:t xml:space="preserve">nvironnement (air, bruit, </w:t>
      </w:r>
      <w:proofErr w:type="gramStart"/>
      <w:r w:rsidR="004A3E5E">
        <w:t>eau ,</w:t>
      </w:r>
      <w:proofErr w:type="gramEnd"/>
      <w:r w:rsidR="004A3E5E">
        <w:t xml:space="preserve"> </w:t>
      </w:r>
      <w:r w:rsidRPr="009F6608">
        <w:t>projections, milieu naturel ) – 2 points</w:t>
      </w:r>
    </w:p>
    <w:p w14:paraId="1B992B6C" w14:textId="00FF0401" w:rsidR="009A0FF3" w:rsidRDefault="004A3E5E" w:rsidP="009A0FF3">
      <w:pPr>
        <w:pStyle w:val="Titre2"/>
      </w:pPr>
      <w:r>
        <w:t xml:space="preserve">Gestion des déchets </w:t>
      </w:r>
      <w:r w:rsidR="009A0FF3">
        <w:t>(</w:t>
      </w:r>
      <w:r>
        <w:t>1</w:t>
      </w:r>
      <w:r w:rsidR="009A0FF3">
        <w:t xml:space="preserve"> points)</w:t>
      </w:r>
    </w:p>
    <w:p w14:paraId="211571AD" w14:textId="45186957" w:rsidR="00F67A81" w:rsidRDefault="004A3E5E" w:rsidP="00F67A81">
      <w:r w:rsidRPr="004A3E5E">
        <w:t xml:space="preserve">Le candidat </w:t>
      </w:r>
      <w:del w:id="39" w:author="COCHINARD Christine ATTACHE ADMI" w:date="2026-07-27T15:21:00Z">
        <w:r w:rsidRPr="004A3E5E" w:rsidDel="00FE018F">
          <w:delText>devra faire apparaître</w:delText>
        </w:r>
      </w:del>
      <w:ins w:id="40" w:author="COCHINARD Christine ATTACHE ADMI" w:date="2026-07-27T15:21:00Z">
        <w:r w:rsidR="00FE018F">
          <w:t>décrira</w:t>
        </w:r>
        <w:bookmarkStart w:id="41" w:name="_GoBack"/>
        <w:bookmarkEnd w:id="41"/>
        <w:r w:rsidR="00FE018F">
          <w:t xml:space="preserve"> de façon détaillée </w:t>
        </w:r>
      </w:ins>
      <w:r w:rsidRPr="004A3E5E">
        <w:t xml:space="preserve"> :</w:t>
      </w:r>
    </w:p>
    <w:p w14:paraId="3B6445D5" w14:textId="2BDEBB7F" w:rsidR="004A3E5E" w:rsidRPr="00091BFF" w:rsidRDefault="004A3E5E" w:rsidP="00F67A81">
      <w:r>
        <w:t>-</w:t>
      </w:r>
      <w:r w:rsidRPr="004A3E5E">
        <w:t xml:space="preserve"> le mode de gestion des déchets envisagé sur le chantier (mode de stockag</w:t>
      </w:r>
      <w:r>
        <w:t>e, filières de traitement)</w:t>
      </w:r>
    </w:p>
    <w:sectPr w:rsidR="004A3E5E" w:rsidRPr="00091BFF" w:rsidSect="00081626">
      <w:headerReference w:type="default" r:id="rId7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2088" w14:textId="77777777" w:rsidR="00935695" w:rsidRDefault="00935695" w:rsidP="00542DFB">
      <w:pPr>
        <w:spacing w:before="0" w:after="0" w:line="240" w:lineRule="auto"/>
      </w:pPr>
      <w:r>
        <w:separator/>
      </w:r>
    </w:p>
  </w:endnote>
  <w:endnote w:type="continuationSeparator" w:id="0">
    <w:p w14:paraId="0C0DCE67" w14:textId="77777777" w:rsidR="00935695" w:rsidRDefault="00935695" w:rsidP="00542DF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64FBE" w14:textId="77777777" w:rsidR="00935695" w:rsidRDefault="00935695" w:rsidP="00542DFB">
      <w:pPr>
        <w:spacing w:before="0" w:after="0" w:line="240" w:lineRule="auto"/>
      </w:pPr>
      <w:r>
        <w:separator/>
      </w:r>
    </w:p>
  </w:footnote>
  <w:footnote w:type="continuationSeparator" w:id="0">
    <w:p w14:paraId="20511700" w14:textId="77777777" w:rsidR="00935695" w:rsidRDefault="00935695" w:rsidP="00542DF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D653C" w14:textId="7F5631CB" w:rsidR="002F072E" w:rsidRPr="00457400" w:rsidRDefault="009658C9" w:rsidP="002F072E">
    <w:pPr>
      <w:tabs>
        <w:tab w:val="center" w:pos="4536"/>
        <w:tab w:val="left" w:pos="6987"/>
        <w:tab w:val="right" w:pos="9072"/>
        <w:tab w:val="right" w:pos="10489"/>
      </w:tabs>
      <w:spacing w:before="0" w:after="0" w:line="240" w:lineRule="auto"/>
      <w:contextualSpacing w:val="0"/>
      <w:jc w:val="left"/>
      <w:rPr>
        <w:rFonts w:eastAsia="Times New Roman" w:cs="Times New Roman"/>
        <w:sz w:val="18"/>
        <w:szCs w:val="18"/>
        <w:lang w:eastAsia="fr-FR"/>
      </w:rPr>
    </w:pPr>
    <w:r>
      <w:rPr>
        <w:rFonts w:eastAsia="Times New Roman" w:cs="Times New Roman"/>
        <w:sz w:val="18"/>
        <w:szCs w:val="18"/>
        <w:lang w:eastAsia="fr-FR"/>
      </w:rPr>
      <w:t xml:space="preserve">Cadre </w:t>
    </w:r>
    <w:r w:rsidR="00886A5F">
      <w:rPr>
        <w:rFonts w:eastAsia="Times New Roman" w:cs="Times New Roman"/>
        <w:sz w:val="18"/>
        <w:szCs w:val="18"/>
        <w:lang w:eastAsia="fr-FR"/>
      </w:rPr>
      <w:t>MT-</w:t>
    </w:r>
    <w:r>
      <w:rPr>
        <w:rFonts w:eastAsia="Times New Roman" w:cs="Times New Roman"/>
        <w:sz w:val="18"/>
        <w:szCs w:val="18"/>
        <w:lang w:eastAsia="fr-FR"/>
      </w:rPr>
      <w:t>AR - AJACCIO (2A</w:t>
    </w:r>
    <w:r w:rsidR="00457400" w:rsidRPr="00457400">
      <w:rPr>
        <w:rFonts w:eastAsia="Times New Roman" w:cs="Times New Roman"/>
        <w:sz w:val="18"/>
        <w:szCs w:val="18"/>
        <w:lang w:eastAsia="fr-FR"/>
      </w:rPr>
      <w:t>) –</w:t>
    </w:r>
    <w:r>
      <w:rPr>
        <w:rFonts w:eastAsia="Times New Roman" w:cs="Times New Roman"/>
        <w:sz w:val="18"/>
        <w:szCs w:val="18"/>
        <w:lang w:eastAsia="fr-FR"/>
      </w:rPr>
      <w:t xml:space="preserve"> BN ASPRETTO</w:t>
    </w:r>
    <w:r w:rsidR="00457400" w:rsidRPr="00457400">
      <w:rPr>
        <w:rFonts w:eastAsia="Times New Roman" w:cs="Times New Roman"/>
        <w:sz w:val="18"/>
        <w:szCs w:val="18"/>
        <w:lang w:eastAsia="fr-FR"/>
      </w:rPr>
      <w:t xml:space="preserve">– </w:t>
    </w:r>
    <w:r w:rsidRPr="009658C9">
      <w:rPr>
        <w:rFonts w:eastAsia="Times New Roman" w:cs="Times New Roman"/>
        <w:sz w:val="18"/>
        <w:szCs w:val="18"/>
        <w:lang w:eastAsia="fr-FR"/>
      </w:rPr>
      <w:t>Sécurisation et consolidation de la jetée sud</w:t>
    </w:r>
    <w:r>
      <w:rPr>
        <w:rFonts w:eastAsia="Times New Roman" w:cs="Times New Roman"/>
        <w:sz w:val="18"/>
        <w:szCs w:val="18"/>
        <w:lang w:eastAsia="fr-FR"/>
      </w:rPr>
      <w:t xml:space="preserve">  </w:t>
    </w:r>
    <w:r w:rsidR="00457400">
      <w:rPr>
        <w:rFonts w:eastAsia="Times New Roman" w:cs="Times New Roman"/>
        <w:sz w:val="18"/>
        <w:szCs w:val="18"/>
        <w:lang w:eastAsia="fr-FR"/>
      </w:rPr>
      <w:t xml:space="preserve"> </w:t>
    </w:r>
    <w:r>
      <w:rPr>
        <w:rFonts w:eastAsia="Times New Roman" w:cs="Times New Roman"/>
        <w:sz w:val="18"/>
        <w:szCs w:val="18"/>
        <w:lang w:eastAsia="fr-FR"/>
      </w:rPr>
      <w:t>SID-SE 26 144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4360"/>
    <w:multiLevelType w:val="hybridMultilevel"/>
    <w:tmpl w:val="89DC5C06"/>
    <w:lvl w:ilvl="0" w:tplc="4C8AD9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C232F"/>
    <w:multiLevelType w:val="hybridMultilevel"/>
    <w:tmpl w:val="E23804BC"/>
    <w:lvl w:ilvl="0" w:tplc="684E1636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FE71BB"/>
    <w:multiLevelType w:val="hybridMultilevel"/>
    <w:tmpl w:val="B2DACC5E"/>
    <w:lvl w:ilvl="0" w:tplc="73DAF1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B19A4"/>
    <w:multiLevelType w:val="hybridMultilevel"/>
    <w:tmpl w:val="C700C4BE"/>
    <w:lvl w:ilvl="0" w:tplc="4C8AD908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14A19"/>
    <w:multiLevelType w:val="hybridMultilevel"/>
    <w:tmpl w:val="E2D0DA28"/>
    <w:lvl w:ilvl="0" w:tplc="4C8AD9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B64D7"/>
    <w:multiLevelType w:val="hybridMultilevel"/>
    <w:tmpl w:val="2EE08C36"/>
    <w:lvl w:ilvl="0" w:tplc="684E163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07CEC"/>
    <w:multiLevelType w:val="multilevel"/>
    <w:tmpl w:val="878EE9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AC52EA"/>
    <w:multiLevelType w:val="hybridMultilevel"/>
    <w:tmpl w:val="A01A7F4C"/>
    <w:lvl w:ilvl="0" w:tplc="10DE6B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8158A"/>
    <w:multiLevelType w:val="multilevel"/>
    <w:tmpl w:val="AA5C3346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2"/>
  </w:num>
  <w:num w:numId="13">
    <w:abstractNumId w:val="5"/>
  </w:num>
  <w:num w:numId="14">
    <w:abstractNumId w:val="6"/>
  </w:num>
  <w:num w:numId="15">
    <w:abstractNumId w:val="1"/>
  </w:num>
  <w:num w:numId="16">
    <w:abstractNumId w:val="3"/>
  </w:num>
  <w:num w:numId="17">
    <w:abstractNumId w:val="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FB"/>
    <w:rsid w:val="00081626"/>
    <w:rsid w:val="00091BFF"/>
    <w:rsid w:val="000A6D2A"/>
    <w:rsid w:val="000F67AC"/>
    <w:rsid w:val="00121C58"/>
    <w:rsid w:val="00130862"/>
    <w:rsid w:val="001347EA"/>
    <w:rsid w:val="00165EA7"/>
    <w:rsid w:val="001664A8"/>
    <w:rsid w:val="0016775F"/>
    <w:rsid w:val="00185D6B"/>
    <w:rsid w:val="00186D33"/>
    <w:rsid w:val="001B1883"/>
    <w:rsid w:val="001E0006"/>
    <w:rsid w:val="0023133C"/>
    <w:rsid w:val="002A0B70"/>
    <w:rsid w:val="002F072E"/>
    <w:rsid w:val="003353AB"/>
    <w:rsid w:val="003B0089"/>
    <w:rsid w:val="003E5EE6"/>
    <w:rsid w:val="00403987"/>
    <w:rsid w:val="00441A04"/>
    <w:rsid w:val="00457400"/>
    <w:rsid w:val="004603E0"/>
    <w:rsid w:val="00466915"/>
    <w:rsid w:val="004674F4"/>
    <w:rsid w:val="004A3E5E"/>
    <w:rsid w:val="004A6722"/>
    <w:rsid w:val="00542DFB"/>
    <w:rsid w:val="00577477"/>
    <w:rsid w:val="005803FE"/>
    <w:rsid w:val="00627098"/>
    <w:rsid w:val="006626C3"/>
    <w:rsid w:val="006E137A"/>
    <w:rsid w:val="00711B6B"/>
    <w:rsid w:val="007914C3"/>
    <w:rsid w:val="007C3FF0"/>
    <w:rsid w:val="00870BD8"/>
    <w:rsid w:val="00886A5F"/>
    <w:rsid w:val="00920ADD"/>
    <w:rsid w:val="00935695"/>
    <w:rsid w:val="009658C9"/>
    <w:rsid w:val="009773E3"/>
    <w:rsid w:val="009A0FF3"/>
    <w:rsid w:val="009D68E5"/>
    <w:rsid w:val="009E5C99"/>
    <w:rsid w:val="009F6608"/>
    <w:rsid w:val="00A22187"/>
    <w:rsid w:val="00A30219"/>
    <w:rsid w:val="00A4386D"/>
    <w:rsid w:val="00A82128"/>
    <w:rsid w:val="00A900E7"/>
    <w:rsid w:val="00AB164B"/>
    <w:rsid w:val="00AD2E81"/>
    <w:rsid w:val="00AE18CB"/>
    <w:rsid w:val="00AE7427"/>
    <w:rsid w:val="00BE06AD"/>
    <w:rsid w:val="00BE30A3"/>
    <w:rsid w:val="00BE540E"/>
    <w:rsid w:val="00C127F9"/>
    <w:rsid w:val="00CA10B0"/>
    <w:rsid w:val="00CA7774"/>
    <w:rsid w:val="00CE102F"/>
    <w:rsid w:val="00CE2EED"/>
    <w:rsid w:val="00CE4CC1"/>
    <w:rsid w:val="00D2003A"/>
    <w:rsid w:val="00D516BD"/>
    <w:rsid w:val="00DD7A4B"/>
    <w:rsid w:val="00E32F5D"/>
    <w:rsid w:val="00E55D4E"/>
    <w:rsid w:val="00F276F6"/>
    <w:rsid w:val="00F41AC9"/>
    <w:rsid w:val="00F52243"/>
    <w:rsid w:val="00F55EDA"/>
    <w:rsid w:val="00F67A81"/>
    <w:rsid w:val="00F708DD"/>
    <w:rsid w:val="00FA6A63"/>
    <w:rsid w:val="00FB17B1"/>
    <w:rsid w:val="00FE018F"/>
    <w:rsid w:val="00FE23D8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B452"/>
  <w15:chartTrackingRefBased/>
  <w15:docId w15:val="{844B29FA-BA9E-46FF-8A21-BE5D4A22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70"/>
    <w:pPr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2A0B70"/>
    <w:pPr>
      <w:numPr>
        <w:numId w:val="1"/>
      </w:num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4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7914C3"/>
    <w:pPr>
      <w:numPr>
        <w:ilvl w:val="1"/>
        <w:numId w:val="1"/>
      </w:num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small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4A672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ind w:left="720"/>
      <w:outlineLvl w:val="2"/>
    </w:pPr>
    <w:rPr>
      <w:smallCaps/>
      <w:color w:val="243F60" w:themeColor="accent1" w:themeShade="7F"/>
      <w:spacing w:val="15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A0B70"/>
    <w:pPr>
      <w:numPr>
        <w:ilvl w:val="3"/>
        <w:numId w:val="1"/>
      </w:num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16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A0B70"/>
    <w:pPr>
      <w:numPr>
        <w:ilvl w:val="4"/>
        <w:numId w:val="1"/>
      </w:numPr>
      <w:pBdr>
        <w:bottom w:val="single" w:sz="6" w:space="1" w:color="4F81BD" w:themeColor="accent1"/>
      </w:pBdr>
      <w:spacing w:before="300" w:after="0"/>
      <w:outlineLvl w:val="4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A0B70"/>
    <w:pPr>
      <w:numPr>
        <w:ilvl w:val="5"/>
        <w:numId w:val="1"/>
      </w:numPr>
      <w:pBdr>
        <w:bottom w:val="dotted" w:sz="6" w:space="1" w:color="4F81BD" w:themeColor="accent1"/>
      </w:pBdr>
      <w:spacing w:before="300" w:after="0"/>
      <w:outlineLvl w:val="5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A0B70"/>
    <w:pPr>
      <w:numPr>
        <w:ilvl w:val="6"/>
        <w:numId w:val="1"/>
      </w:numPr>
      <w:spacing w:before="300" w:after="0"/>
      <w:outlineLvl w:val="6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A0B70"/>
    <w:pPr>
      <w:numPr>
        <w:ilvl w:val="7"/>
        <w:numId w:val="1"/>
      </w:numPr>
      <w:spacing w:before="300" w:after="0"/>
      <w:outlineLvl w:val="7"/>
    </w:pPr>
    <w:rPr>
      <w:rFonts w:asciiTheme="minorHAnsi" w:hAnsiTheme="minorHAnsi"/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A0B70"/>
    <w:pPr>
      <w:numPr>
        <w:ilvl w:val="8"/>
        <w:numId w:val="1"/>
      </w:numPr>
      <w:spacing w:before="300" w:after="0"/>
      <w:outlineLvl w:val="8"/>
    </w:pPr>
    <w:rPr>
      <w:rFonts w:asciiTheme="minorHAnsi" w:hAnsiTheme="minorHAnsi"/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A0B70"/>
    <w:rPr>
      <w:rFonts w:ascii="Arial" w:hAnsi="Arial"/>
      <w:b/>
      <w:bCs/>
      <w:caps/>
      <w:color w:val="FFFFFF" w:themeColor="background1"/>
      <w:spacing w:val="15"/>
      <w:sz w:val="24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rsid w:val="007914C3"/>
    <w:rPr>
      <w:rFonts w:ascii="Arial" w:hAnsi="Arial"/>
      <w:small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4A6722"/>
    <w:rPr>
      <w:rFonts w:ascii="Arial" w:hAnsi="Arial"/>
      <w:smallCaps/>
      <w:color w:val="243F60" w:themeColor="accent1" w:themeShade="7F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2A0B70"/>
    <w:rPr>
      <w:rFonts w:ascii="Arial" w:hAnsi="Arial"/>
      <w:caps/>
      <w:color w:val="365F91" w:themeColor="accent1" w:themeShade="BF"/>
      <w:spacing w:val="10"/>
      <w:sz w:val="16"/>
    </w:rPr>
  </w:style>
  <w:style w:type="character" w:customStyle="1" w:styleId="Titre5Car">
    <w:name w:val="Titre 5 Car"/>
    <w:basedOn w:val="Policepardfaut"/>
    <w:link w:val="Titre5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2A0B70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2A0B70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A0B70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2A0B70"/>
    <w:pPr>
      <w:spacing w:before="720"/>
    </w:pPr>
    <w:rPr>
      <w:rFonts w:asciiTheme="minorHAnsi" w:hAnsiTheme="minorHAnsi"/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A0B70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A0B70"/>
    <w:pPr>
      <w:spacing w:after="1000" w:line="240" w:lineRule="auto"/>
    </w:pPr>
    <w:rPr>
      <w:rFonts w:asciiTheme="minorHAnsi" w:hAnsiTheme="minorHAnsi"/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2A0B70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2A0B70"/>
    <w:rPr>
      <w:b/>
      <w:bCs/>
    </w:rPr>
  </w:style>
  <w:style w:type="character" w:styleId="Accentuation">
    <w:name w:val="Emphasis"/>
    <w:uiPriority w:val="20"/>
    <w:qFormat/>
    <w:rsid w:val="002A0B70"/>
    <w:rPr>
      <w:caps/>
      <w:color w:val="243F60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2A0B70"/>
    <w:pPr>
      <w:spacing w:before="0" w:after="0" w:line="240" w:lineRule="auto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2A0B70"/>
    <w:rPr>
      <w:rFonts w:asciiTheme="minorHAnsi" w:hAnsiTheme="minorHAnsi"/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A0B70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A0B7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</w:pPr>
    <w:rPr>
      <w:rFonts w:asciiTheme="minorHAnsi" w:hAnsiTheme="minorHAns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A0B70"/>
    <w:rPr>
      <w:i/>
      <w:iCs/>
      <w:color w:val="4F81BD" w:themeColor="accent1"/>
      <w:sz w:val="20"/>
      <w:szCs w:val="20"/>
    </w:rPr>
  </w:style>
  <w:style w:type="character" w:styleId="Emphaseple">
    <w:name w:val="Subtle Emphasis"/>
    <w:uiPriority w:val="19"/>
    <w:qFormat/>
    <w:rsid w:val="002A0B70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2A0B70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2A0B70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2A0B70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2A0B70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A0B70"/>
    <w:pPr>
      <w:outlineLvl w:val="9"/>
    </w:pPr>
    <w:rPr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A0B70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A0B70"/>
    <w:pPr>
      <w:ind w:left="72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2DFB"/>
    <w:pPr>
      <w:spacing w:before="0" w:after="0" w:line="240" w:lineRule="auto"/>
      <w:contextualSpacing w:val="0"/>
      <w:jc w:val="left"/>
    </w:pPr>
    <w:rPr>
      <w:rFonts w:asciiTheme="minorHAnsi" w:hAnsiTheme="minorHAnsi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2DF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42DFB"/>
    <w:rPr>
      <w:vertAlign w:val="superscript"/>
    </w:rPr>
  </w:style>
  <w:style w:type="paragraph" w:customStyle="1" w:styleId="RedTitre1">
    <w:name w:val="RedTitre1"/>
    <w:basedOn w:val="Normal"/>
    <w:rsid w:val="00542DFB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 w:after="0" w:line="240" w:lineRule="auto"/>
      <w:contextualSpacing w:val="0"/>
      <w:jc w:val="center"/>
    </w:pPr>
    <w:rPr>
      <w:rFonts w:eastAsia="Times New Roman" w:cs="Arial"/>
      <w:b/>
      <w:bCs/>
      <w:sz w:val="22"/>
      <w:szCs w:val="22"/>
      <w:lang w:eastAsia="fr-FR"/>
    </w:rPr>
  </w:style>
  <w:style w:type="table" w:styleId="Grilledutableau">
    <w:name w:val="Table Grid"/>
    <w:basedOn w:val="TableauNormal"/>
    <w:uiPriority w:val="39"/>
    <w:rsid w:val="00542DF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542D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-tte">
    <w:name w:val="header"/>
    <w:basedOn w:val="Normal"/>
    <w:link w:val="En-tteCar"/>
    <w:uiPriority w:val="99"/>
    <w:unhideWhenUsed/>
    <w:rsid w:val="00BE30A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30A3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BE30A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30A3"/>
    <w:rPr>
      <w:rFonts w:ascii="Arial" w:hAnsi="Arial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900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900E7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A900E7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00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00E7"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900E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00E7"/>
    <w:rPr>
      <w:rFonts w:ascii="Segoe UI" w:hAnsi="Segoe UI" w:cs="Segoe UI"/>
      <w:sz w:val="18"/>
      <w:szCs w:val="18"/>
    </w:rPr>
  </w:style>
  <w:style w:type="paragraph" w:customStyle="1" w:styleId="hydrogene3">
    <w:name w:val="hydrogene3"/>
    <w:basedOn w:val="Normal"/>
    <w:autoRedefine/>
    <w:rsid w:val="009658C9"/>
    <w:pPr>
      <w:autoSpaceDE w:val="0"/>
      <w:autoSpaceDN w:val="0"/>
      <w:adjustRightInd w:val="0"/>
      <w:spacing w:before="0" w:after="0" w:line="240" w:lineRule="auto"/>
      <w:ind w:left="284" w:right="540"/>
      <w:contextualSpacing w:val="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IMI</dc:creator>
  <cp:keywords/>
  <dc:description/>
  <cp:lastModifiedBy>COCHINARD Christine ATTACHE ADMI</cp:lastModifiedBy>
  <cp:revision>7</cp:revision>
  <dcterms:created xsi:type="dcterms:W3CDTF">2026-06-24T08:38:00Z</dcterms:created>
  <dcterms:modified xsi:type="dcterms:W3CDTF">2026-07-27T13:21:00Z</dcterms:modified>
</cp:coreProperties>
</file>